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4CD5002E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4A004D" w:rsidRPr="004A004D">
        <w:rPr>
          <w:b/>
          <w:noProof/>
          <w:sz w:val="24"/>
        </w:rPr>
        <w:t>C4-234191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D394D" w:rsidR="001E41F3" w:rsidRPr="00410371" w:rsidRDefault="00C45B0B" w:rsidP="00FF2D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832542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16562" w:rsidR="001E41F3" w:rsidRPr="00410371" w:rsidRDefault="004A004D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4A004D">
              <w:rPr>
                <w:b/>
                <w:noProof/>
                <w:sz w:val="28"/>
              </w:rPr>
              <w:t>0</w:t>
            </w:r>
            <w:r w:rsidRPr="004A004D">
              <w:rPr>
                <w:rFonts w:hint="eastAsia"/>
                <w:b/>
                <w:noProof/>
                <w:sz w:val="28"/>
              </w:rPr>
              <w:t>2</w:t>
            </w:r>
            <w:r w:rsidRPr="004A004D">
              <w:rPr>
                <w:b/>
                <w:noProof/>
                <w:sz w:val="28"/>
              </w:rPr>
              <w:t>00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CD4C0" w:rsidR="001E41F3" w:rsidRPr="00410371" w:rsidRDefault="00FC69BA" w:rsidP="008325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32542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8B285" w:rsidR="001E41F3" w:rsidRDefault="00832542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2542">
              <w:t>Update on the reference model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9CCAF" w:rsidR="001E41F3" w:rsidRDefault="00FC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4A5F9" w:rsidR="001E41F3" w:rsidRDefault="0083254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9EBE7" w14:textId="77777777" w:rsidR="00936336" w:rsidRDefault="00832542" w:rsidP="00936336">
            <w:pPr>
              <w:pStyle w:val="CRCoverPage"/>
              <w:spacing w:after="0"/>
              <w:ind w:left="100"/>
            </w:pPr>
            <w:r>
              <w:t>As defined in 23.273 below:</w:t>
            </w:r>
          </w:p>
          <w:p w14:paraId="79B538B5" w14:textId="77777777" w:rsidR="00832542" w:rsidRPr="00832542" w:rsidRDefault="00832542" w:rsidP="00832542">
            <w:pPr>
              <w:pStyle w:val="3"/>
              <w:ind w:leftChars="200" w:left="1534"/>
              <w:rPr>
                <w:i/>
                <w:lang w:eastAsia="en-GB"/>
              </w:rPr>
            </w:pPr>
            <w:bookmarkStart w:id="2" w:name="_Toc145928494"/>
            <w:r w:rsidRPr="00832542">
              <w:rPr>
                <w:i/>
              </w:rPr>
              <w:t>4.4.15</w:t>
            </w:r>
            <w:r w:rsidRPr="00832542">
              <w:rPr>
                <w:i/>
              </w:rPr>
              <w:tab/>
              <w:t>NL10 Reference Point</w:t>
            </w:r>
            <w:bookmarkEnd w:id="2"/>
          </w:p>
          <w:p w14:paraId="384D66A6" w14:textId="77777777" w:rsidR="00832542" w:rsidRPr="00832542" w:rsidRDefault="00832542" w:rsidP="00832542">
            <w:pPr>
              <w:ind w:leftChars="200" w:left="400"/>
              <w:rPr>
                <w:i/>
              </w:rPr>
            </w:pPr>
            <w:r w:rsidRPr="00832542">
              <w:rPr>
                <w:i/>
              </w:rPr>
              <w:t>The NL10 reference point supports LMF to send location requests to GMLC in case of 5GC-MT-LR involving MBSR. Additionally, this reference point is used by LMF to send location result directly to GMLC in case of Deferred Location or 5GC-MT-LR multiple location or in case of support for PNI-NPN architecture.</w:t>
            </w:r>
          </w:p>
          <w:p w14:paraId="0C67C18E" w14:textId="77777777" w:rsidR="00832542" w:rsidRDefault="00832542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B2279DD" w:rsidR="00832542" w:rsidRPr="00832542" w:rsidRDefault="00832542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reference point between LMF and GMLC has been defined, it proposes to update the </w:t>
            </w:r>
            <w:r w:rsidRPr="00832542">
              <w:t>reference model</w:t>
            </w:r>
            <w:r>
              <w:t xml:space="preserve"> of TS 29.572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B64D8" w:rsidR="00936336" w:rsidRDefault="00832542" w:rsidP="0093633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proposes to update the </w:t>
            </w:r>
            <w:r w:rsidRPr="00832542">
              <w:t>reference model</w:t>
            </w:r>
            <w:r>
              <w:t xml:space="preserve"> of TS 29.572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A2407" w:rsidR="00936336" w:rsidRDefault="00832542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26E7E" w:rsidR="001E41F3" w:rsidRDefault="00832542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4FDA7F59" w14:textId="77777777" w:rsidR="00832542" w:rsidRDefault="00832542" w:rsidP="00832542">
      <w:pPr>
        <w:pStyle w:val="1"/>
        <w:rPr>
          <w:lang w:eastAsia="en-GB"/>
        </w:rPr>
      </w:pPr>
      <w:bookmarkStart w:id="10" w:name="_Toc145955967"/>
      <w:bookmarkStart w:id="11" w:name="_Toc138411799"/>
      <w:bookmarkStart w:id="12" w:name="_Toc130844093"/>
      <w:bookmarkStart w:id="13" w:name="_Toc122096873"/>
      <w:bookmarkStart w:id="14" w:name="_Toc114778956"/>
      <w:bookmarkStart w:id="15" w:name="_Toc106639446"/>
      <w:bookmarkStart w:id="16" w:name="_Toc98506161"/>
      <w:bookmarkStart w:id="17" w:name="_Toc90650490"/>
      <w:bookmarkStart w:id="18" w:name="_Toc88818568"/>
      <w:bookmarkStart w:id="19" w:name="_Toc82716281"/>
      <w:bookmarkStart w:id="20" w:name="_Toc74993693"/>
      <w:bookmarkStart w:id="21" w:name="_Toc67685872"/>
      <w:bookmarkStart w:id="22" w:name="_Toc58594362"/>
      <w:bookmarkStart w:id="23" w:name="_Toc56517461"/>
      <w:bookmarkStart w:id="24" w:name="_Toc51873333"/>
      <w:bookmarkStart w:id="25" w:name="_Toc49849819"/>
      <w:bookmarkStart w:id="26" w:name="_Toc45032330"/>
      <w:bookmarkStart w:id="27" w:name="_Toc43215082"/>
      <w:bookmarkStart w:id="28" w:name="_Toc36463242"/>
      <w:bookmarkStart w:id="29" w:name="_Toc34147858"/>
      <w:bookmarkStart w:id="30" w:name="_Toc27592989"/>
      <w:bookmarkStart w:id="31" w:name="_Toc25168570"/>
      <w:bookmarkStart w:id="32" w:name="_Toc20150331"/>
      <w:bookmarkStart w:id="33" w:name="_Toc130845028"/>
      <w:bookmarkStart w:id="34" w:name="_Toc122015865"/>
      <w:bookmarkStart w:id="35" w:name="_Toc51922808"/>
      <w:bookmarkStart w:id="36" w:name="_Toc51922389"/>
      <w:bookmarkStart w:id="37" w:name="_Toc45030029"/>
      <w:bookmarkStart w:id="38" w:name="_Toc35935809"/>
      <w:bookmarkStart w:id="39" w:name="_Toc34804238"/>
      <w:bookmarkStart w:id="40" w:name="_Toc26202523"/>
      <w:bookmarkStart w:id="41" w:name="_Toc18853083"/>
      <w:bookmarkStart w:id="42" w:name="_Toc22141074"/>
      <w:bookmarkStart w:id="43" w:name="_Toc22624276"/>
      <w:bookmarkStart w:id="44" w:name="_Toc26202337"/>
      <w:bookmarkEnd w:id="3"/>
      <w:bookmarkEnd w:id="4"/>
      <w:bookmarkEnd w:id="5"/>
      <w:bookmarkEnd w:id="6"/>
      <w:bookmarkEnd w:id="7"/>
      <w:bookmarkEnd w:id="8"/>
      <w:bookmarkEnd w:id="9"/>
      <w:r>
        <w:t>4</w:t>
      </w:r>
      <w:r>
        <w:tab/>
        <w:t>Overview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C546349" w14:textId="77777777" w:rsidR="00832542" w:rsidRDefault="00832542" w:rsidP="00832542">
      <w:pPr>
        <w:rPr>
          <w:lang w:val="en-US"/>
        </w:rPr>
      </w:pPr>
      <w:r>
        <w:rPr>
          <w:lang w:val="en-US"/>
        </w:rPr>
        <w:t>The Location Management Function (LMF) is the network entity in the 5G Core Network (5GC) supporting the following functionality:</w:t>
      </w:r>
    </w:p>
    <w:p w14:paraId="1C7194DB" w14:textId="77777777" w:rsidR="00832542" w:rsidRDefault="00832542" w:rsidP="00832542">
      <w:pPr>
        <w:pStyle w:val="B1"/>
      </w:pPr>
      <w:r>
        <w:t>-</w:t>
      </w:r>
      <w:r>
        <w:tab/>
        <w:t>Supports location determination for a UE.</w:t>
      </w:r>
    </w:p>
    <w:p w14:paraId="4C6844EA" w14:textId="77777777" w:rsidR="00832542" w:rsidRDefault="00832542" w:rsidP="00832542">
      <w:pPr>
        <w:pStyle w:val="B1"/>
      </w:pPr>
      <w:r>
        <w:t>-</w:t>
      </w:r>
      <w:r>
        <w:tab/>
        <w:t>Obtains downlink location measurements or a location estimate from the UE.</w:t>
      </w:r>
    </w:p>
    <w:p w14:paraId="5728970E" w14:textId="77777777" w:rsidR="00832542" w:rsidRDefault="00832542" w:rsidP="00832542">
      <w:pPr>
        <w:pStyle w:val="B1"/>
      </w:pPr>
      <w:r>
        <w:t>-</w:t>
      </w:r>
      <w:r>
        <w:tab/>
        <w:t>Obtains uplink location measurements from the NG RAN.</w:t>
      </w:r>
    </w:p>
    <w:p w14:paraId="4B37C9F4" w14:textId="77777777" w:rsidR="00832542" w:rsidRDefault="00832542" w:rsidP="00832542">
      <w:pPr>
        <w:pStyle w:val="B1"/>
      </w:pPr>
      <w:r>
        <w:t>-</w:t>
      </w:r>
      <w:r>
        <w:tab/>
        <w:t>Obtains non-UE associated assistance data from the NG RAN.</w:t>
      </w:r>
    </w:p>
    <w:p w14:paraId="364B75A0" w14:textId="77777777" w:rsidR="00832542" w:rsidRDefault="00832542" w:rsidP="00832542">
      <w:pPr>
        <w:pStyle w:val="B1"/>
      </w:pPr>
      <w:r>
        <w:t>-</w:t>
      </w:r>
      <w:r>
        <w:tab/>
        <w:t>Provides broadcast assistance data to UEs and forwards associated ciphering keys to an AMF.</w:t>
      </w:r>
    </w:p>
    <w:p w14:paraId="07EC48C1" w14:textId="77777777" w:rsidR="00832542" w:rsidRDefault="00832542" w:rsidP="00832542">
      <w:pPr>
        <w:rPr>
          <w:lang w:val="en-US"/>
        </w:rPr>
      </w:pPr>
      <w:r>
        <w:rPr>
          <w:lang w:val="en-US"/>
        </w:rPr>
        <w:t>Other functions of an LMF are listed in clause</w:t>
      </w:r>
      <w:r>
        <w:rPr>
          <w:lang w:eastAsia="zh-CN"/>
        </w:rPr>
        <w:t> </w:t>
      </w:r>
      <w:r>
        <w:rPr>
          <w:lang w:val="en-US"/>
        </w:rPr>
        <w:t>4.3.8 of 3GPP TS 23.273 [19].</w:t>
      </w:r>
    </w:p>
    <w:p w14:paraId="0EAFCE7C" w14:textId="77777777" w:rsidR="00832542" w:rsidRDefault="00832542" w:rsidP="00832542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 and in reference point representation), with focus on the LMF</w:t>
      </w:r>
      <w:r>
        <w:rPr>
          <w:lang w:val="en-US"/>
        </w:rPr>
        <w:t>:</w:t>
      </w:r>
    </w:p>
    <w:p w14:paraId="099131A2" w14:textId="430B19DB" w:rsidR="00832542" w:rsidRDefault="00832542" w:rsidP="00832542">
      <w:pPr>
        <w:pStyle w:val="TH"/>
        <w:rPr>
          <w:lang w:val="en-US"/>
        </w:rPr>
      </w:pPr>
      <w:ins w:id="45" w:author="Huawei" w:date="2023-09-25T10:50:00Z">
        <w:r>
          <w:rPr>
            <w:lang w:eastAsia="en-GB"/>
          </w:rPr>
          <w:object w:dxaOrig="5775" w:dyaOrig="3990" w14:anchorId="6F203E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pt;height:199.5pt" o:ole="">
              <v:imagedata r:id="rId13" o:title=""/>
            </v:shape>
            <o:OLEObject Type="Embed" ProgID="Visio.Drawing.11" ShapeID="_x0000_i1025" DrawAspect="Content" ObjectID="_1757432580" r:id="rId14"/>
          </w:object>
        </w:r>
      </w:ins>
      <w:del w:id="46" w:author="Huawei" w:date="2023-09-25T10:50:00Z">
        <w:r w:rsidDel="00832542">
          <w:rPr>
            <w:lang w:eastAsia="en-GB"/>
          </w:rPr>
          <w:object w:dxaOrig="5760" w:dyaOrig="3975" w14:anchorId="2F078DDF">
            <v:shape id="_x0000_i1026" type="#_x0000_t75" style="width:4in;height:198.5pt" o:ole="">
              <v:imagedata r:id="rId15" o:title=""/>
            </v:shape>
            <o:OLEObject Type="Embed" ProgID="Visio.Drawing.11" ShapeID="_x0000_i1026" DrawAspect="Content" ObjectID="_1757432581" r:id="rId16"/>
          </w:object>
        </w:r>
      </w:del>
    </w:p>
    <w:p w14:paraId="2229CB60" w14:textId="77777777" w:rsidR="00832542" w:rsidRDefault="00832542" w:rsidP="00832542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p w14:paraId="033813D2" w14:textId="77777777" w:rsidR="000811EA" w:rsidRPr="00FF2D68" w:rsidRDefault="000811EA" w:rsidP="000811EA">
      <w:pPr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191CBA9B" w14:textId="056E2366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9B2A6" w14:textId="77777777" w:rsidR="007D59FD" w:rsidRDefault="007D59FD">
      <w:r>
        <w:separator/>
      </w:r>
    </w:p>
  </w:endnote>
  <w:endnote w:type="continuationSeparator" w:id="0">
    <w:p w14:paraId="447D452D" w14:textId="77777777" w:rsidR="007D59FD" w:rsidRDefault="007D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4FF9C" w14:textId="77777777" w:rsidR="007D59FD" w:rsidRDefault="007D59FD">
      <w:r>
        <w:separator/>
      </w:r>
    </w:p>
  </w:footnote>
  <w:footnote w:type="continuationSeparator" w:id="0">
    <w:p w14:paraId="5F8B4D80" w14:textId="77777777" w:rsidR="007D59FD" w:rsidRDefault="007D5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69BA" w:rsidRDefault="00FC6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69BA" w:rsidRDefault="00FC69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69BA" w:rsidRDefault="00FC69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69BA" w:rsidRDefault="00FC6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14C02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A004D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20B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59FD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2542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2D68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1AE09-57D4-41AA-8C30-2501F159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772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99</cp:revision>
  <cp:lastPrinted>1899-12-31T23:00:00Z</cp:lastPrinted>
  <dcterms:created xsi:type="dcterms:W3CDTF">2023-05-08T09:26:00Z</dcterms:created>
  <dcterms:modified xsi:type="dcterms:W3CDTF">2023-09-28T10:44:00Z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(3)osqZSQ+w9XwY3mBuV+w8bjVxYr+rpbCZUg5DdWBENBDM1eikTre7E+IyUBIOZM81ccWJ4yC7
efiR3VnkS7pgtpmsjmES48K4W+O31ni0wATtjWoyrIgEC/DayPVPupruxNnyMzVQVAoVUxqR
Cq4DVe01XAGW4oMQEVIyllQjkgQGwK86rBxM85IW+51SV8ReMFsXIL76pa+3bjFrFmVmS28I
7GxrMHKhInDfhakNtI</vt:lpwstr>
  </property>
  <property fmtid="{D5CDD505-2E9C-101B-9397-08002B2CF9AE}" pid="22" name="_2015_ms_pID_7253431">
    <vt:lpwstr>ohmuhYGc6/WFO0X421xCQN6t+G9lZwtxMaByv+t7U0fOyu+5LvNgPe
+2kbra6XOXF7Jw15S+rydDK6MNhDj/M1jAf9I5g2BYXwBpCjsQGpd8TnMRVj9eh1/HQ7tbVo
ZBTfWTVjLFnHXJxvr3Ai6DvqSeeXPmIJLK3lHKz9j0cT5hLM4nfS3lOxqnUDJPbh1NSRGrh/
36W28sbyDtTwutHS5f7vNuH127kZyG9ul9Vn</vt:lpwstr>
  </property>
  <property fmtid="{D5CDD505-2E9C-101B-9397-08002B2CF9AE}" pid="23" name="_2015_ms_pID_7253432">
    <vt:lpwstr>VWwtRBPkFdlGfHhNsRAaf04=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